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3C993271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85022">
        <w:rPr>
          <w:b/>
          <w:noProof/>
          <w:sz w:val="24"/>
        </w:rPr>
        <w:t>5898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90DD057" w:rsidR="001E41F3" w:rsidRPr="00410371" w:rsidRDefault="00743415" w:rsidP="00E850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85022">
              <w:rPr>
                <w:b/>
                <w:noProof/>
                <w:sz w:val="28"/>
                <w:lang w:eastAsia="zh-CN"/>
              </w:rPr>
              <w:t>126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BB516F" w:rsidR="001E41F3" w:rsidRDefault="00BA40ED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7A638B">
              <w:t xml:space="preserve"> for s</w:t>
            </w:r>
            <w:r w:rsidR="00532869" w:rsidRPr="00532869">
              <w:t xml:space="preserve">ession-oriented service </w:t>
            </w:r>
            <w:r w:rsidR="00CD0BB8">
              <w:t>termination</w:t>
            </w:r>
            <w:r w:rsidR="00532869" w:rsidRPr="00532869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085AE59" w:rsidR="006B7737" w:rsidRPr="00CA738D" w:rsidRDefault="000314C6" w:rsidP="00BA40ED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bookmarkStart w:id="3" w:name="OLE_LINK129"/>
            <w:bookmarkStart w:id="4" w:name="OLE_LINK122"/>
            <w:r w:rsidR="00BA40ED">
              <w:rPr>
                <w:noProof/>
                <w:lang w:val="en-US"/>
              </w:rPr>
              <w:t>data semantics</w:t>
            </w:r>
            <w:bookmarkEnd w:id="3"/>
            <w:r w:rsidR="007A638B">
              <w:rPr>
                <w:noProof/>
                <w:lang w:val="en-US"/>
              </w:rPr>
              <w:t xml:space="preserve"> for</w:t>
            </w:r>
            <w:bookmarkEnd w:id="4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CD0BB8">
              <w:t>termination</w:t>
            </w:r>
            <w:r w:rsidR="00532869" w:rsidRPr="00532869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CD0BB8">
              <w:rPr>
                <w:noProof/>
                <w:lang w:val="en-US"/>
              </w:rPr>
              <w:t>19.5.4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17AA0FC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BA40ED">
              <w:rPr>
                <w:noProof/>
                <w:lang w:val="en-US"/>
              </w:rPr>
              <w:t>data semantics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CD0BB8">
              <w:t>termination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751563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A40ED">
              <w:rPr>
                <w:noProof/>
                <w:lang w:val="en-US"/>
              </w:rPr>
              <w:t>data semantics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CD0BB8">
              <w:t>termination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D2C873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245B11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B80F96C" w14:textId="77777777" w:rsidR="000932A8" w:rsidRPr="0073469F" w:rsidRDefault="000932A8" w:rsidP="000932A8">
      <w:pPr>
        <w:pStyle w:val="2"/>
      </w:pPr>
      <w:bookmarkStart w:id="5" w:name="_Toc43231233"/>
      <w:bookmarkStart w:id="6" w:name="_Toc43296164"/>
      <w:bookmarkStart w:id="7" w:name="_Toc43400281"/>
      <w:bookmarkStart w:id="8" w:name="_Toc43400898"/>
      <w:bookmarkStart w:id="9" w:name="_Toc45216723"/>
      <w:bookmarkStart w:id="10" w:name="_Toc51938269"/>
      <w:bookmarkStart w:id="11" w:name="_Toc51938804"/>
      <w:bookmarkStart w:id="12" w:name="_Toc68190493"/>
      <w:bookmarkStart w:id="13" w:name="_Toc83059493"/>
      <w:r>
        <w:t>8.5</w:t>
      </w:r>
      <w:r w:rsidRPr="0073469F">
        <w:tab/>
      </w:r>
      <w:r>
        <w:t>Data semantics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DED9E4A" w14:textId="52D81AEC" w:rsidR="000932A8" w:rsidRDefault="000932A8" w:rsidP="000932A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&lt;multi-operator-PC5-provisioning-info&gt;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ins w:id="14" w:author="Huawei/CXG131" w:date="2021-09-30T10:56:00Z">
        <w:r w:rsidR="001E034A">
          <w:rPr>
            <w:lang w:eastAsia="zh-CN"/>
          </w:rPr>
          <w:t>,</w:t>
        </w:r>
      </w:ins>
      <w:del w:id="15" w:author="Huawei/CXG131" w:date="2021-09-30T10:56:00Z">
        <w:r w:rsidDel="001E034A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ins w:id="16" w:author="Huawei/CXG131" w:date="2021-09-30T10:56:00Z">
        <w:r w:rsidR="001E034A">
          <w:rPr>
            <w:lang w:eastAsia="zh-CN"/>
          </w:rPr>
          <w:t xml:space="preserve"> and</w:t>
        </w:r>
      </w:ins>
      <w:ins w:id="17" w:author="Huawei/CXG131" w:date="2021-09-30T10:57:00Z">
        <w:r w:rsidR="001E034A">
          <w:rPr>
            <w:lang w:eastAsia="zh-CN"/>
          </w:rPr>
          <w:t xml:space="preserve"> &lt;session-oriented-</w:t>
        </w:r>
      </w:ins>
      <w:ins w:id="18" w:author="Huawei/CXG131" w:date="2021-09-30T14:55:00Z">
        <w:r w:rsidR="00EA4C1C">
          <w:rPr>
            <w:lang w:eastAsia="zh-CN"/>
          </w:rPr>
          <w:t>terminatio</w:t>
        </w:r>
      </w:ins>
      <w:ins w:id="19" w:author="Huawei/CXG131" w:date="2021-09-30T14:56:00Z">
        <w:r w:rsidR="00EA4C1C">
          <w:rPr>
            <w:lang w:eastAsia="zh-CN"/>
          </w:rPr>
          <w:t>n</w:t>
        </w:r>
      </w:ins>
      <w:ins w:id="20" w:author="Huawei/CXG131" w:date="2021-09-30T10:57:00Z">
        <w:r w:rsidR="001E034A">
          <w:rPr>
            <w:lang w:eastAsia="zh-CN"/>
          </w:rPr>
          <w:t xml:space="preserve">-info&gt; </w:t>
        </w:r>
      </w:ins>
      <w:r w:rsidRPr="0073469F">
        <w:t>sub</w:t>
      </w:r>
      <w:r>
        <w:t>-</w:t>
      </w:r>
      <w:r w:rsidRPr="0073469F">
        <w:t>elements.</w:t>
      </w:r>
    </w:p>
    <w:p w14:paraId="1FDE78F7" w14:textId="77777777" w:rsidR="000932A8" w:rsidRDefault="000932A8" w:rsidP="000932A8">
      <w:r>
        <w:t>&lt;registration-info&gt; element contains the following elements:</w:t>
      </w:r>
    </w:p>
    <w:p w14:paraId="34D36DC7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27412A" w14:textId="77777777" w:rsidR="000932A8" w:rsidRDefault="000932A8" w:rsidP="000932A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32FBA1E1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7A7E025C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4F2D8A84" w14:textId="77777777" w:rsidR="000932A8" w:rsidRDefault="000932A8" w:rsidP="000932A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127D6FA" w14:textId="77777777" w:rsidR="000932A8" w:rsidRDefault="000932A8" w:rsidP="000932A8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106EF350" w14:textId="77777777" w:rsidR="000932A8" w:rsidRDefault="000932A8" w:rsidP="000932A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0B790A46" w14:textId="77777777" w:rsidR="000932A8" w:rsidRDefault="000932A8" w:rsidP="000932A8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3D8BDA79" w14:textId="77777777" w:rsidR="000932A8" w:rsidRDefault="000932A8" w:rsidP="000932A8">
      <w:r>
        <w:t>&lt;de-registration-info&gt; element contains the following elements:</w:t>
      </w:r>
    </w:p>
    <w:p w14:paraId="394932E4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83233FD" w14:textId="77777777" w:rsidR="000932A8" w:rsidRPr="008B04F8" w:rsidRDefault="000932A8" w:rsidP="000932A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49013E9C" w14:textId="77777777" w:rsidR="000932A8" w:rsidRPr="008B04F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FCBCE5F" w14:textId="77777777" w:rsidR="000932A8" w:rsidRDefault="000932A8" w:rsidP="000932A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58B8FB56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4B8EF080" w14:textId="77777777" w:rsidR="000932A8" w:rsidRPr="00F01F40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45AD4BAC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243CD1EA" w14:textId="77777777" w:rsidR="000932A8" w:rsidRDefault="000932A8" w:rsidP="000932A8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4C4DBBF9" w14:textId="77777777" w:rsidR="000932A8" w:rsidRDefault="000932A8" w:rsidP="000932A8">
      <w:r>
        <w:t>&lt;message-info&gt; element contains the following elements;</w:t>
      </w:r>
    </w:p>
    <w:p w14:paraId="5D31219D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0E35BED" w14:textId="77777777" w:rsidR="000932A8" w:rsidRDefault="000932A8" w:rsidP="000932A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D4A6F68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5BA0E097" w14:textId="77777777" w:rsidR="000932A8" w:rsidRDefault="000932A8" w:rsidP="000932A8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5D4EBC7" w14:textId="77777777" w:rsidR="000932A8" w:rsidRDefault="000932A8" w:rsidP="000932A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46612DA" w14:textId="77777777" w:rsidR="000932A8" w:rsidRDefault="000932A8" w:rsidP="000932A8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2AEDFBB4" w14:textId="77777777" w:rsidR="000932A8" w:rsidRDefault="000932A8" w:rsidP="000932A8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DDFF50" w14:textId="77777777" w:rsidR="000932A8" w:rsidRPr="00A37CAF" w:rsidRDefault="000932A8" w:rsidP="000932A8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D984827" w14:textId="77777777" w:rsidR="000932A8" w:rsidRPr="008B04F8" w:rsidRDefault="000932A8" w:rsidP="000932A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614BA77" w14:textId="77777777" w:rsidR="000932A8" w:rsidRPr="008B04F8" w:rsidRDefault="000932A8" w:rsidP="000932A8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044226D9" w14:textId="77777777" w:rsidR="000932A8" w:rsidRDefault="000932A8" w:rsidP="000932A8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78D90E79" w14:textId="77777777" w:rsidR="000932A8" w:rsidRPr="008B04F8" w:rsidRDefault="000932A8" w:rsidP="000932A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3A0D2846" w14:textId="77777777" w:rsidR="000932A8" w:rsidRPr="008B04F8" w:rsidRDefault="000932A8" w:rsidP="000932A8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25CEEA0F" w14:textId="77777777" w:rsidR="000932A8" w:rsidRPr="008B04F8" w:rsidRDefault="000932A8" w:rsidP="000932A8">
      <w:r w:rsidRPr="008B04F8">
        <w:t>The &lt;V2X-service-map&gt; element shall include following attributes:</w:t>
      </w:r>
    </w:p>
    <w:p w14:paraId="0DF6191E" w14:textId="77777777" w:rsidR="000932A8" w:rsidRPr="008B04F8" w:rsidRDefault="000932A8" w:rsidP="000932A8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352E5B4E" w14:textId="77777777" w:rsidR="000932A8" w:rsidRPr="008B04F8" w:rsidRDefault="000932A8" w:rsidP="000932A8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E719D25" w14:textId="77777777" w:rsidR="000932A8" w:rsidRDefault="000932A8" w:rsidP="000932A8">
      <w:r w:rsidRPr="0030318E">
        <w:t>&lt;local-service-info&gt;</w:t>
      </w:r>
      <w:r>
        <w:t xml:space="preserve"> element contains the following elements:</w:t>
      </w:r>
    </w:p>
    <w:p w14:paraId="77A67E2A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4942F669" w14:textId="77777777" w:rsidR="000932A8" w:rsidRDefault="000932A8" w:rsidP="000932A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28F3FC61" w14:textId="77777777" w:rsidR="000932A8" w:rsidRDefault="000932A8" w:rsidP="000932A8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3325CDBC" w14:textId="77777777" w:rsidR="000932A8" w:rsidRDefault="000932A8" w:rsidP="000932A8">
      <w:r w:rsidRPr="008B04F8">
        <w:t>&lt;geo-id&gt; element contains a</w:t>
      </w:r>
      <w:r>
        <w:t xml:space="preserve"> geographical area identity representing a geographical area.</w:t>
      </w:r>
    </w:p>
    <w:p w14:paraId="4C527D7D" w14:textId="77777777" w:rsidR="000932A8" w:rsidRDefault="000932A8" w:rsidP="000932A8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13A4F63C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3A871CC3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C672AD2" w14:textId="77777777" w:rsidR="000932A8" w:rsidRDefault="000932A8" w:rsidP="000932A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4CE2AD27" w14:textId="77777777" w:rsidR="000932A8" w:rsidRDefault="000932A8" w:rsidP="000932A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F199C8B" w14:textId="77777777" w:rsidR="000932A8" w:rsidRDefault="000932A8" w:rsidP="000932A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04973F24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95DF5DC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4ADD216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B6175AC" w14:textId="77777777" w:rsidR="000932A8" w:rsidRDefault="000932A8" w:rsidP="000932A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4EC45F6" w14:textId="77777777" w:rsidR="000932A8" w:rsidRDefault="000932A8" w:rsidP="000932A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744DF95" w14:textId="77777777" w:rsidR="000932A8" w:rsidRDefault="000932A8" w:rsidP="000932A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8424294" w14:textId="77777777" w:rsidR="000932A8" w:rsidRDefault="000932A8" w:rsidP="000932A8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7100ED5F" w14:textId="77777777" w:rsidR="000932A8" w:rsidRDefault="000932A8" w:rsidP="000932A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4B9F4BE6" w14:textId="77777777" w:rsidR="000932A8" w:rsidRDefault="000932A8" w:rsidP="000932A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92F9018" w14:textId="77777777" w:rsidR="000932A8" w:rsidRDefault="000932A8" w:rsidP="000932A8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0B7C4E1" w14:textId="77777777" w:rsidR="000932A8" w:rsidRDefault="000932A8" w:rsidP="000932A8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508D59C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EF7B4D6" w14:textId="77777777" w:rsidR="000932A8" w:rsidRDefault="000932A8" w:rsidP="000932A8">
      <w:r>
        <w:t>&lt;set-PC5-parameters-info&gt; element contains the following elements:</w:t>
      </w:r>
    </w:p>
    <w:p w14:paraId="0FE1568E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2C22CC6" w14:textId="77777777" w:rsidR="000932A8" w:rsidRDefault="000932A8" w:rsidP="000932A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7E3C81B1" w14:textId="77777777" w:rsidR="000932A8" w:rsidRDefault="000932A8" w:rsidP="000932A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7248545D" w14:textId="77777777" w:rsidR="000932A8" w:rsidRDefault="000932A8" w:rsidP="000932A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BD977BC" w14:textId="77777777" w:rsidR="000932A8" w:rsidRDefault="000932A8" w:rsidP="000932A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0D33C31" w14:textId="77777777" w:rsidR="000932A8" w:rsidRDefault="000932A8" w:rsidP="000932A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02B8F5ED" w14:textId="77777777" w:rsidR="000932A8" w:rsidRDefault="000932A8" w:rsidP="000932A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CBF3B93" w14:textId="77777777" w:rsidR="000932A8" w:rsidRPr="008B04F8" w:rsidRDefault="000932A8" w:rsidP="000932A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1F5D2BE8" w14:textId="77777777" w:rsidR="000932A8" w:rsidRPr="008B04F8" w:rsidRDefault="000932A8" w:rsidP="000932A8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6A21E9" w14:textId="77777777" w:rsidR="000932A8" w:rsidRDefault="000932A8" w:rsidP="000932A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06A3D2E8" w14:textId="77777777" w:rsidR="000932A8" w:rsidRDefault="000932A8" w:rsidP="000932A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55DED59D" w14:textId="77777777" w:rsidR="000932A8" w:rsidRDefault="000932A8" w:rsidP="000932A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0B5BEE0" w14:textId="77777777" w:rsidR="000932A8" w:rsidRDefault="000932A8" w:rsidP="000932A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37688539" w14:textId="77777777" w:rsidR="000932A8" w:rsidRDefault="000932A8" w:rsidP="000932A8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3FCB9A1F" w14:textId="77777777" w:rsidR="000932A8" w:rsidRDefault="000932A8" w:rsidP="000932A8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0E47CDE" w14:textId="77777777" w:rsidR="000932A8" w:rsidRDefault="000932A8" w:rsidP="000932A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8970FD0" w14:textId="77777777" w:rsidR="000932A8" w:rsidRDefault="000932A8" w:rsidP="000932A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6467D20" w14:textId="77777777" w:rsidR="000932A8" w:rsidRPr="00EC1153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93AFC68" w14:textId="77777777" w:rsidR="000932A8" w:rsidRDefault="000932A8" w:rsidP="000932A8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6F1FC11" w14:textId="77777777" w:rsidR="000932A8" w:rsidRDefault="000932A8" w:rsidP="000932A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3C6013A8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CDEFB0F" w14:textId="77777777" w:rsidR="000932A8" w:rsidRDefault="000932A8" w:rsidP="000932A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1523EED" w14:textId="77777777" w:rsidR="000932A8" w:rsidRDefault="000932A8" w:rsidP="000932A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B44C0B8" w14:textId="77777777" w:rsidR="000932A8" w:rsidRDefault="000932A8" w:rsidP="000932A8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7A23CA4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35FD4BB3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14DEFFD" w14:textId="77777777" w:rsidR="000932A8" w:rsidRDefault="000932A8" w:rsidP="000932A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5FC8E35" w14:textId="77777777" w:rsidR="000932A8" w:rsidRDefault="000932A8" w:rsidP="000932A8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34E8642A" w14:textId="77777777" w:rsidR="000932A8" w:rsidRDefault="000932A8" w:rsidP="000932A8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52578216" w14:textId="77777777" w:rsidR="000932A8" w:rsidRDefault="000932A8" w:rsidP="000932A8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226763D" w14:textId="77777777" w:rsidR="000932A8" w:rsidRDefault="000932A8" w:rsidP="000932A8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892B963" w14:textId="77777777" w:rsidR="000932A8" w:rsidRDefault="000932A8" w:rsidP="000932A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4FDEB96C" w14:textId="77777777" w:rsidR="000932A8" w:rsidRDefault="000932A8" w:rsidP="000932A8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E7C4664" w14:textId="77777777" w:rsidR="000932A8" w:rsidRDefault="000932A8" w:rsidP="000932A8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70A54237" w14:textId="77777777" w:rsidR="000932A8" w:rsidRDefault="000932A8" w:rsidP="000932A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EEA3AA9" w14:textId="77777777" w:rsidR="000932A8" w:rsidRDefault="000932A8" w:rsidP="000932A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AD9107A" w14:textId="77777777" w:rsidR="000932A8" w:rsidRDefault="000932A8" w:rsidP="000932A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45A032C" w14:textId="77777777" w:rsidR="000932A8" w:rsidRDefault="000932A8" w:rsidP="000932A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C386336" w14:textId="77777777" w:rsidR="000932A8" w:rsidRDefault="000932A8" w:rsidP="000932A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A42D93E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1951C6E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707079EE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60294BA" w14:textId="77777777" w:rsidR="000932A8" w:rsidRPr="003C4A36" w:rsidRDefault="000932A8" w:rsidP="000932A8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4C106163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B74E730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ED5D635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C878AD1" w14:textId="77777777" w:rsidR="000932A8" w:rsidRDefault="000932A8" w:rsidP="000932A8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6E54C6A" w14:textId="77777777" w:rsidR="000932A8" w:rsidRDefault="000932A8" w:rsidP="000932A8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5B16C35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0290DDBD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0A973CC8" w14:textId="77777777" w:rsidR="000932A8" w:rsidRDefault="000932A8" w:rsidP="000932A8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67038312" w14:textId="77777777" w:rsidR="000932A8" w:rsidRPr="00236229" w:rsidRDefault="000932A8" w:rsidP="000932A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CC84624" w14:textId="77777777" w:rsidR="000932A8" w:rsidRDefault="000932A8" w:rsidP="000932A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A3779E3" w14:textId="77777777" w:rsidR="000932A8" w:rsidRDefault="000932A8" w:rsidP="000932A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D4BFD1D" w14:textId="77777777" w:rsidR="000932A8" w:rsidRDefault="000932A8" w:rsidP="000932A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73A20EC" w14:textId="77777777" w:rsidR="000932A8" w:rsidRDefault="000932A8" w:rsidP="000932A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0DB9F9" w14:textId="77777777" w:rsidR="000932A8" w:rsidRDefault="000932A8" w:rsidP="000932A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35A48729" w14:textId="77777777" w:rsidR="000932A8" w:rsidRDefault="000932A8" w:rsidP="000932A8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03E1F38F" w14:textId="77777777" w:rsidR="000932A8" w:rsidRDefault="000932A8" w:rsidP="000932A8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E496941" w14:textId="77777777" w:rsidR="000932A8" w:rsidRDefault="000932A8" w:rsidP="000932A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578DD9" w14:textId="77777777" w:rsidR="000932A8" w:rsidRDefault="000932A8" w:rsidP="000932A8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06E99042" w14:textId="77777777" w:rsidR="000932A8" w:rsidRDefault="000932A8" w:rsidP="000932A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494FDFF6" w14:textId="77777777" w:rsidR="000932A8" w:rsidRDefault="000932A8" w:rsidP="000932A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84FABBF" w14:textId="77777777" w:rsidR="000932A8" w:rsidRDefault="000932A8" w:rsidP="000932A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437C8DE3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C5C0C97" w14:textId="77777777" w:rsidR="000932A8" w:rsidRDefault="000932A8" w:rsidP="000932A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125BCF81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448C0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BD7D320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01CB699E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39F7097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46AF58C7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FEDA7E1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B4E378E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32B6341A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12F9AA7B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0F0DECC8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4415BB2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A67877D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70C5BFB7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6D58D2AD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03973927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</w:p>
    <w:p w14:paraId="5B783BD9" w14:textId="77777777" w:rsidR="000932A8" w:rsidRDefault="000932A8" w:rsidP="000932A8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2E9CD3E4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5179A66C" w14:textId="77777777" w:rsidR="000932A8" w:rsidRDefault="000932A8" w:rsidP="000932A8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42F259D9" w14:textId="77777777" w:rsidR="000932A8" w:rsidRDefault="000932A8" w:rsidP="000932A8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666DA0C9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16BE3FC0" w14:textId="77777777" w:rsidR="000932A8" w:rsidRDefault="000932A8" w:rsidP="000932A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1BA05E7A" w14:textId="77777777" w:rsidR="000932A8" w:rsidRDefault="000932A8" w:rsidP="000932A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2552ADC" w14:textId="77777777" w:rsidR="000932A8" w:rsidRDefault="000932A8" w:rsidP="000932A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485A3122" w14:textId="77777777" w:rsidR="000932A8" w:rsidRDefault="000932A8" w:rsidP="000932A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471BBEE4" w14:textId="77777777" w:rsidR="000932A8" w:rsidRPr="00F01F40" w:rsidRDefault="000932A8" w:rsidP="000932A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E770CFE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083A2FCA" w14:textId="77777777" w:rsidR="000932A8" w:rsidRDefault="000932A8" w:rsidP="000932A8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3B47FEBF" w14:textId="77777777" w:rsidR="000932A8" w:rsidRDefault="000932A8" w:rsidP="000932A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5404BF3A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5528E5BE" w14:textId="77777777" w:rsidR="000932A8" w:rsidRPr="00F01F40" w:rsidRDefault="000932A8" w:rsidP="000932A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1D02836A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047847BD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1564C30D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559B95B3" w14:textId="77777777" w:rsidR="000932A8" w:rsidRDefault="000932A8" w:rsidP="000932A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4CCAD4E9" w14:textId="77777777" w:rsidR="000932A8" w:rsidRDefault="000932A8" w:rsidP="000932A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1C56C32B" w14:textId="77777777" w:rsidR="000932A8" w:rsidRDefault="000932A8" w:rsidP="000932A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4789F7E7" w14:textId="77777777" w:rsidR="000932A8" w:rsidRDefault="000932A8" w:rsidP="000932A8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12F82400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73F97">
        <w:t>&lt;multi-operator-PC5-provisioning-info&gt;</w:t>
      </w:r>
      <w:r>
        <w:rPr>
          <w:lang w:eastAsia="zh-CN"/>
        </w:rPr>
        <w:t xml:space="preserve"> element contains the following sub-elements:</w:t>
      </w:r>
    </w:p>
    <w:p w14:paraId="5489C7A0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 xml:space="preserve">of the VAE server </w:t>
      </w:r>
      <w:r w:rsidRPr="00E73F97">
        <w:t>which is requester of the Multi-operator V2X provisioning request</w:t>
      </w:r>
      <w:r>
        <w:t>;</w:t>
      </w:r>
    </w:p>
    <w:p w14:paraId="44BC24BC" w14:textId="77777777" w:rsidR="000932A8" w:rsidRDefault="000932A8" w:rsidP="000932A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00DA1173" w14:textId="77777777" w:rsidR="000932A8" w:rsidRDefault="000932A8" w:rsidP="000932A8">
      <w:pPr>
        <w:pStyle w:val="B1"/>
      </w:pPr>
      <w:r>
        <w:lastRenderedPageBreak/>
        <w:t>c)</w:t>
      </w:r>
      <w:r>
        <w:tab/>
      </w:r>
      <w:r w:rsidRPr="00E73F97">
        <w:t>&lt;PC5-provisioning-policies&gt;</w:t>
      </w:r>
      <w:r>
        <w:t xml:space="preserve">, an element contains a string used to indicate </w:t>
      </w:r>
      <w:r w:rsidRPr="00E73F97">
        <w:t>the common provisioning parameters to be used by the V2X-UEs within the V2X service</w:t>
      </w:r>
      <w:r>
        <w:t>; and</w:t>
      </w:r>
    </w:p>
    <w:p w14:paraId="48DC1163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indicating success or failure of the multi-operator V2X provisioning request</w:t>
      </w:r>
      <w:r>
        <w:t>.</w:t>
      </w:r>
    </w:p>
    <w:p w14:paraId="3D93EE0A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6F1FCA39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319DEFAF" w14:textId="77777777" w:rsidR="000932A8" w:rsidRDefault="000932A8" w:rsidP="000932A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</w:t>
      </w:r>
      <w:bookmarkStart w:id="21" w:name="OLE_LINK135"/>
      <w:bookmarkStart w:id="22" w:name="OLE_LINK136"/>
      <w:r>
        <w:t xml:space="preserve">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bookmarkEnd w:id="21"/>
      <w:bookmarkEnd w:id="22"/>
      <w:r>
        <w:t>;</w:t>
      </w:r>
    </w:p>
    <w:p w14:paraId="1300D389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1BFE2C6" w14:textId="77777777" w:rsidR="000932A8" w:rsidRDefault="000932A8" w:rsidP="000932A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96B7BA7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0B739894" w14:textId="77777777" w:rsidR="000932A8" w:rsidRDefault="000932A8" w:rsidP="000932A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6CB1103F" w14:textId="77777777" w:rsidR="000932A8" w:rsidRDefault="000932A8" w:rsidP="000932A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FC940B6" w14:textId="77777777" w:rsidR="000932A8" w:rsidRDefault="000932A8" w:rsidP="000932A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46C481D3" w14:textId="77777777" w:rsidR="000932A8" w:rsidRDefault="000932A8" w:rsidP="000932A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7BB55138" w14:textId="77777777" w:rsidR="000932A8" w:rsidRDefault="000932A8" w:rsidP="000932A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5F9BBD0" w14:textId="77777777" w:rsidR="000932A8" w:rsidRDefault="000932A8" w:rsidP="000932A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08A71F1D" w14:textId="77777777" w:rsidR="000932A8" w:rsidRDefault="000932A8" w:rsidP="000932A8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0E615B74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47FE224B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B767713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0AC32052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7ABBAC8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0CD770FF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 and</w:t>
      </w:r>
    </w:p>
    <w:p w14:paraId="40169D1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E961709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1EFE8246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24D86E47" w14:textId="77777777" w:rsidR="000932A8" w:rsidRDefault="000932A8" w:rsidP="000932A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1E0B7223" w14:textId="77777777" w:rsidR="000932A8" w:rsidRDefault="000932A8" w:rsidP="000932A8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3826621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338EAB42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rPr>
          <w:lang w:eastAsia="zh-CN"/>
        </w:rPr>
        <w:t>; and</w:t>
      </w:r>
    </w:p>
    <w:p w14:paraId="6303A214" w14:textId="034CC9B7" w:rsidR="00F845B6" w:rsidRDefault="000932A8" w:rsidP="000932A8">
      <w:pPr>
        <w:pStyle w:val="B1"/>
        <w:rPr>
          <w:ins w:id="23" w:author="Huawei/CXG131" w:date="2021-09-30T10:57:00Z"/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7DE58266" w14:textId="59030DB4" w:rsidR="00AA0075" w:rsidRDefault="00AA0075" w:rsidP="00AA0075">
      <w:pPr>
        <w:rPr>
          <w:ins w:id="24" w:author="Huawei/CXG131" w:date="2021-09-30T10:57:00Z"/>
          <w:lang w:eastAsia="zh-CN"/>
        </w:rPr>
      </w:pPr>
      <w:ins w:id="25" w:author="Huawei/CXG131" w:date="2021-09-30T10:57:00Z">
        <w:r>
          <w:rPr>
            <w:lang w:eastAsia="zh-CN"/>
          </w:rPr>
          <w:t xml:space="preserve">The </w:t>
        </w:r>
        <w:r w:rsidRPr="000C40BE">
          <w:rPr>
            <w:lang w:eastAsia="zh-CN"/>
          </w:rPr>
          <w:t>&lt;</w:t>
        </w:r>
        <w:r w:rsidR="00A21E1D">
          <w:rPr>
            <w:lang w:eastAsia="zh-CN"/>
          </w:rPr>
          <w:t>session-oriented-service</w:t>
        </w:r>
        <w:r w:rsidRPr="000C40BE">
          <w:rPr>
            <w:lang w:eastAsia="zh-CN"/>
          </w:rPr>
          <w:t>-info&gt;</w:t>
        </w:r>
        <w:r>
          <w:rPr>
            <w:lang w:eastAsia="zh-CN"/>
          </w:rPr>
          <w:t xml:space="preserve"> element contain</w:t>
        </w:r>
      </w:ins>
      <w:ins w:id="26" w:author="Huawei/CXG131" w:date="2021-09-30T14:58:00Z">
        <w:r w:rsidR="007D3657">
          <w:rPr>
            <w:lang w:eastAsia="zh-CN"/>
          </w:rPr>
          <w:t>s</w:t>
        </w:r>
      </w:ins>
      <w:ins w:id="27" w:author="Huawei/CXG131" w:date="2021-09-30T10:57:00Z">
        <w:r>
          <w:rPr>
            <w:lang w:eastAsia="zh-CN"/>
          </w:rPr>
          <w:t xml:space="preserve"> the following sub-elements:</w:t>
        </w:r>
      </w:ins>
    </w:p>
    <w:p w14:paraId="74ABAA2A" w14:textId="0DC0694E" w:rsidR="00AA0075" w:rsidRDefault="00EA4C1C" w:rsidP="00AA0075">
      <w:pPr>
        <w:pStyle w:val="B1"/>
        <w:rPr>
          <w:ins w:id="28" w:author="Huawei/CXG131" w:date="2021-09-30T10:57:00Z"/>
          <w:lang w:eastAsia="zh-CN"/>
        </w:rPr>
      </w:pPr>
      <w:ins w:id="29" w:author="Huawei/CXG131" w:date="2021-09-30T14:56:00Z">
        <w:r>
          <w:rPr>
            <w:lang w:eastAsia="zh-CN"/>
          </w:rPr>
          <w:t>a</w:t>
        </w:r>
      </w:ins>
      <w:ins w:id="30" w:author="Huawei/CXG131" w:date="2021-09-30T10:57:00Z">
        <w:r w:rsidR="00AA0075">
          <w:rPr>
            <w:lang w:eastAsia="zh-CN"/>
          </w:rPr>
          <w:t>)</w:t>
        </w:r>
        <w:r w:rsidR="00AA0075">
          <w:rPr>
            <w:lang w:eastAsia="zh-CN"/>
          </w:rPr>
          <w:tab/>
          <w:t>&lt;session-id&gt;,</w:t>
        </w:r>
        <w:r w:rsidR="00AA0075" w:rsidRPr="000C40BE">
          <w:t xml:space="preserve"> </w:t>
        </w:r>
        <w:r w:rsidR="00AA0075">
          <w:t>an element contains a string</w:t>
        </w:r>
        <w:r w:rsidR="00AA0075" w:rsidRPr="009A74C5">
          <w:t xml:space="preserve"> set to the session identifi</w:t>
        </w:r>
        <w:r>
          <w:t xml:space="preserve">er </w:t>
        </w:r>
      </w:ins>
      <w:ins w:id="31" w:author="Huawei/CXG131" w:date="2021-09-30T14:57:00Z">
        <w:r w:rsidRPr="00EA4C1C">
          <w:t>of the session-oriented service that is to be terminated</w:t>
        </w:r>
      </w:ins>
      <w:ins w:id="32" w:author="Huawei/CXG131" w:date="2021-09-30T10:57:00Z">
        <w:r w:rsidR="00AA0075">
          <w:rPr>
            <w:lang w:eastAsia="zh-CN"/>
          </w:rPr>
          <w:t>;</w:t>
        </w:r>
      </w:ins>
      <w:ins w:id="33" w:author="Huawei/CXG131" w:date="2021-09-30T14:58:00Z">
        <w:r>
          <w:rPr>
            <w:lang w:eastAsia="zh-CN"/>
          </w:rPr>
          <w:t xml:space="preserve"> and</w:t>
        </w:r>
      </w:ins>
    </w:p>
    <w:p w14:paraId="05A0AAFA" w14:textId="0E186A11" w:rsidR="00AA0075" w:rsidRPr="00EA4C1C" w:rsidDel="00AA0075" w:rsidRDefault="00EA4C1C" w:rsidP="00EA4C1C">
      <w:pPr>
        <w:pStyle w:val="B1"/>
        <w:rPr>
          <w:del w:id="34" w:author="Huawei/CXG131" w:date="2021-09-30T10:58:00Z"/>
          <w:rPrChange w:id="35" w:author="Huawei/CXG131" w:date="2021-09-30T14:58:00Z">
            <w:rPr>
              <w:del w:id="36" w:author="Huawei/CXG131" w:date="2021-09-30T10:58:00Z"/>
              <w:lang w:eastAsia="zh-CN"/>
            </w:rPr>
          </w:rPrChange>
        </w:rPr>
      </w:pPr>
      <w:ins w:id="37" w:author="Huawei/CXG131" w:date="2021-09-30T14:57:00Z">
        <w:r w:rsidRPr="00EA4C1C">
          <w:rPr>
            <w:rPrChange w:id="38" w:author="Huawei/CXG131" w:date="2021-09-30T14:58:00Z">
              <w:rPr>
                <w:lang w:eastAsia="zh-CN"/>
              </w:rPr>
            </w:rPrChange>
          </w:rPr>
          <w:t>b</w:t>
        </w:r>
      </w:ins>
      <w:ins w:id="39" w:author="Huawei/CXG131" w:date="2021-09-30T10:57:00Z">
        <w:r w:rsidR="00AA0075" w:rsidRPr="00EA4C1C">
          <w:rPr>
            <w:rPrChange w:id="40" w:author="Huawei/CXG131" w:date="2021-09-30T14:58:00Z">
              <w:rPr>
                <w:lang w:eastAsia="zh-CN"/>
              </w:rPr>
            </w:rPrChange>
          </w:rPr>
          <w:t>)</w:t>
        </w:r>
        <w:r w:rsidR="00AA0075" w:rsidRPr="00EA4C1C">
          <w:rPr>
            <w:rPrChange w:id="41" w:author="Huawei/CXG131" w:date="2021-09-30T14:58:00Z">
              <w:rPr>
                <w:lang w:eastAsia="zh-CN"/>
              </w:rPr>
            </w:rPrChange>
          </w:rPr>
          <w:tab/>
          <w:t>&lt;</w:t>
        </w:r>
        <w:proofErr w:type="gramStart"/>
        <w:r w:rsidR="00AA0075" w:rsidRPr="00EA4C1C">
          <w:rPr>
            <w:rPrChange w:id="42" w:author="Huawei/CXG131" w:date="2021-09-30T14:58:00Z">
              <w:rPr>
                <w:lang w:eastAsia="zh-CN"/>
              </w:rPr>
            </w:rPrChange>
          </w:rPr>
          <w:t>acknowledgement</w:t>
        </w:r>
        <w:proofErr w:type="gramEnd"/>
        <w:r w:rsidR="00AA0075" w:rsidRPr="00EA4C1C">
          <w:rPr>
            <w:rPrChange w:id="43" w:author="Huawei/CXG131" w:date="2021-09-30T14:58:00Z">
              <w:rPr>
                <w:lang w:eastAsia="zh-CN"/>
              </w:rPr>
            </w:rPrChange>
          </w:rPr>
          <w:t>&gt;,</w:t>
        </w:r>
        <w:r w:rsidR="00AA0075" w:rsidRPr="00EA4C1C">
          <w:t xml:space="preserve"> an element contains a string set to the value "yes" or "not" indicating the acknowledgement for the </w:t>
        </w:r>
      </w:ins>
      <w:ins w:id="44" w:author="Huawei/CXG131" w:date="2021-09-30T14:57:00Z">
        <w:r w:rsidRPr="00EA4C1C">
          <w:t xml:space="preserve">termination </w:t>
        </w:r>
      </w:ins>
      <w:ins w:id="45" w:author="Huawei/CXG131" w:date="2021-09-30T10:57:00Z">
        <w:r w:rsidR="00AA0075" w:rsidRPr="00EA4C1C">
          <w:t>request</w:t>
        </w:r>
      </w:ins>
      <w:ins w:id="46" w:author="Huawei/CXG131" w:date="2021-09-30T14:58:00Z">
        <w:r w:rsidRPr="00EA4C1C">
          <w:t>.</w:t>
        </w:r>
      </w:ins>
    </w:p>
    <w:p w14:paraId="34C082AB" w14:textId="2AEB1D1E" w:rsidR="00AA0075" w:rsidRPr="00AA0075" w:rsidRDefault="00AA0075">
      <w:pPr>
        <w:pStyle w:val="B1"/>
        <w:rPr>
          <w:ins w:id="47" w:author="Huawei/CXG131" w:date="2021-09-30T10:59:00Z"/>
          <w:lang w:eastAsia="zh-CN"/>
        </w:rPr>
      </w:pP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8F4EE" w14:textId="77777777" w:rsidR="004778A5" w:rsidRDefault="004778A5">
      <w:r>
        <w:separator/>
      </w:r>
    </w:p>
  </w:endnote>
  <w:endnote w:type="continuationSeparator" w:id="0">
    <w:p w14:paraId="1287F103" w14:textId="77777777" w:rsidR="004778A5" w:rsidRDefault="0047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D1D8C" w14:textId="77777777" w:rsidR="004778A5" w:rsidRDefault="004778A5">
      <w:r>
        <w:separator/>
      </w:r>
    </w:p>
  </w:footnote>
  <w:footnote w:type="continuationSeparator" w:id="0">
    <w:p w14:paraId="018DB729" w14:textId="77777777" w:rsidR="004778A5" w:rsidRDefault="00477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51287"/>
    <w:rsid w:val="00057EC6"/>
    <w:rsid w:val="000608B8"/>
    <w:rsid w:val="0006299B"/>
    <w:rsid w:val="00085317"/>
    <w:rsid w:val="00085F93"/>
    <w:rsid w:val="000867AF"/>
    <w:rsid w:val="000932A8"/>
    <w:rsid w:val="00097729"/>
    <w:rsid w:val="000A0474"/>
    <w:rsid w:val="000A1F6F"/>
    <w:rsid w:val="000A6394"/>
    <w:rsid w:val="000B1877"/>
    <w:rsid w:val="000B360C"/>
    <w:rsid w:val="000B3F15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65CEC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034A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45B11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778A5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3657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1E1D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0075"/>
    <w:rsid w:val="00AA2CBC"/>
    <w:rsid w:val="00AA5F36"/>
    <w:rsid w:val="00AC43B2"/>
    <w:rsid w:val="00AC5820"/>
    <w:rsid w:val="00AD1CD8"/>
    <w:rsid w:val="00AE39AD"/>
    <w:rsid w:val="00AE6F5A"/>
    <w:rsid w:val="00AF08A7"/>
    <w:rsid w:val="00AF145D"/>
    <w:rsid w:val="00AF7B55"/>
    <w:rsid w:val="00B1035E"/>
    <w:rsid w:val="00B15035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40ED"/>
    <w:rsid w:val="00BA51D9"/>
    <w:rsid w:val="00BA6A45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D0BB8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022"/>
    <w:rsid w:val="00E858B8"/>
    <w:rsid w:val="00E94D4B"/>
    <w:rsid w:val="00EA2E0A"/>
    <w:rsid w:val="00EA4C1C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093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3C687-E5A6-46AB-82A1-6E6D2778E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2683</TotalTime>
  <Pages>10</Pages>
  <Words>4521</Words>
  <Characters>25772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272</cp:revision>
  <cp:lastPrinted>1899-12-31T23:00:00Z</cp:lastPrinted>
  <dcterms:created xsi:type="dcterms:W3CDTF">2018-11-05T09:14:00Z</dcterms:created>
  <dcterms:modified xsi:type="dcterms:W3CDTF">2021-09-30T08:37:00Z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